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R5-232409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Qualcomm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CADC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Addition of </w:t>
            </w:r>
            <w:r>
              <w:rPr>
                <w:rFonts w:hint="eastAsia" w:eastAsia="宋体"/>
                <w:lang w:val="en-US" w:eastAsia="zh-CN"/>
              </w:rPr>
              <w:t xml:space="preserve">CA_n5A-n48A,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BCS1 </w:t>
            </w:r>
            <w:r>
              <w:t xml:space="preserve">and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BSC1 </w:t>
            </w:r>
            <w:r>
              <w:t xml:space="preserve">configurations in </w:t>
            </w:r>
            <w:r>
              <w:rPr>
                <w:rFonts w:hint="eastAsia" w:eastAsia="宋体"/>
                <w:lang w:val="en-US" w:eastAsia="zh-CN"/>
              </w:rPr>
              <w:t>clause 5</w:t>
            </w:r>
            <w:r>
              <w:t>.</w:t>
            </w:r>
            <w:bookmarkStart w:id="56" w:name="_GoBack"/>
            <w:bookmarkEnd w:id="56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CADC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>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69309683"/>
      <w:bookmarkStart w:id="4" w:name="_Toc60823008"/>
      <w:bookmarkStart w:id="5" w:name="_Toc83720464"/>
      <w:bookmarkStart w:id="6" w:name="_Toc90916318"/>
      <w:bookmarkStart w:id="7" w:name="_Toc76019994"/>
      <w:bookmarkStart w:id="8" w:name="_Toc27477744"/>
      <w:bookmarkStart w:id="9" w:name="_Toc52989819"/>
      <w:bookmarkStart w:id="10" w:name="_Toc69305828"/>
      <w:bookmarkStart w:id="11" w:name="_Toc60824931"/>
      <w:bookmarkStart w:id="12" w:name="_Toc90917271"/>
      <w:bookmarkStart w:id="13" w:name="_Toc90916515"/>
      <w:bookmarkStart w:id="14" w:name="_Toc44323678"/>
      <w:bookmarkStart w:id="15" w:name="_Toc36226423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45888004"/>
      <w:bookmarkStart w:id="17" w:name="_Toc90917272"/>
      <w:bookmarkStart w:id="18" w:name="_Toc90916319"/>
      <w:bookmarkStart w:id="19" w:name="_Toc60824932"/>
      <w:bookmarkStart w:id="20" w:name="_Toc76019995"/>
      <w:bookmarkStart w:id="21" w:name="_Toc69305829"/>
      <w:bookmarkStart w:id="22" w:name="_Toc90916516"/>
      <w:bookmarkStart w:id="23" w:name="_Toc52989820"/>
      <w:bookmarkStart w:id="24" w:name="_Toc60823009"/>
      <w:bookmarkStart w:id="25" w:name="_Toc45888603"/>
      <w:bookmarkStart w:id="26" w:name="_Toc83720465"/>
      <w:bookmarkStart w:id="27" w:name="_Toc69309684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U" w:date="2023-05-11T17:03:1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U" w:date="2023-05-11T17:03:19Z"/>
              </w:rPr>
            </w:pPr>
            <w:ins w:id="2" w:author="CU" w:date="2023-05-11T17:03:27Z">
              <w:r>
                <w:rPr>
                  <w:lang w:val="en-US" w:eastAsia="zh-CN"/>
                </w:rPr>
                <w:t>CA_n5-n48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CU" w:date="2023-05-11T17:03:19Z"/>
              </w:rPr>
            </w:pPr>
            <w:ins w:id="4" w:author="CU" w:date="2023-05-11T17:03:34Z">
              <w:r>
                <w:rPr>
                  <w:rFonts w:hint="eastAsia"/>
                  <w:lang w:val="en-US" w:eastAsia="zh-CN"/>
                </w:rPr>
                <w:t>n5,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U" w:date="2023-05-11T17:03:1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1"/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&lt;&lt;Uncha</w:t>
      </w:r>
      <w:r>
        <w:rPr>
          <w:rFonts w:hint="eastAsia" w:ascii="Arial" w:hAnsi="Arial" w:eastAsia="宋体" w:cs="Times New Roman"/>
          <w:color w:val="FF0000"/>
          <w:sz w:val="32"/>
          <w:lang w:val="en-US" w:eastAsia="zh-CN" w:bidi="ar-SA"/>
        </w:rPr>
        <w:t>n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ged sections skipped&gt;&gt;</w:t>
      </w:r>
    </w:p>
    <w:p>
      <w:pPr>
        <w:pStyle w:val="4"/>
      </w:pPr>
      <w:bookmarkStart w:id="28" w:name="_Toc90917325"/>
      <w:bookmarkStart w:id="29" w:name="_Toc69305885"/>
      <w:bookmarkStart w:id="30" w:name="_Toc60823066"/>
      <w:bookmarkStart w:id="31" w:name="_Toc76020048"/>
      <w:bookmarkStart w:id="32" w:name="_Toc44323714"/>
      <w:bookmarkStart w:id="33" w:name="_Toc60824988"/>
      <w:bookmarkStart w:id="34" w:name="_Toc52989875"/>
      <w:bookmarkStart w:id="35" w:name="_Toc69309737"/>
      <w:bookmarkStart w:id="36" w:name="_Toc83720518"/>
      <w:bookmarkStart w:id="37" w:name="_Toc36226459"/>
      <w:bookmarkStart w:id="38" w:name="_Toc27477780"/>
      <w:bookmarkStart w:id="39" w:name="_Toc90916372"/>
      <w:bookmarkStart w:id="40" w:name="_Toc90916569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41" w:name="_Toc76020049"/>
      <w:bookmarkStart w:id="42" w:name="_Toc90916570"/>
      <w:bookmarkStart w:id="43" w:name="_Toc45888659"/>
      <w:bookmarkStart w:id="44" w:name="_Toc60823067"/>
      <w:bookmarkStart w:id="45" w:name="_Toc83720519"/>
      <w:bookmarkStart w:id="46" w:name="_Toc45888060"/>
      <w:bookmarkStart w:id="47" w:name="_Toc69305886"/>
      <w:bookmarkStart w:id="48" w:name="_Toc60824989"/>
      <w:bookmarkStart w:id="49" w:name="_Toc90917326"/>
      <w:bookmarkStart w:id="50" w:name="_Toc69309738"/>
      <w:bookmarkStart w:id="51" w:name="_Toc52989876"/>
      <w:bookmarkStart w:id="52" w:name="_Toc90916373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" w:author="CU" w:date="2023-05-11T17:06:23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" w:author="CU" w:date="2023-05-11T17:06:23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" w:author="CU" w:date="2023-05-11T17:06:23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" w:author="CU" w:date="2023-05-11T17:06:23Z"/>
                <w:rFonts w:hint="eastAsia"/>
                <w:lang w:eastAsia="zh-CN"/>
              </w:rPr>
            </w:pPr>
            <w:ins w:id="10" w:author="CU" w:date="2023-05-11T17:07:03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CU" w:date="2023-05-11T17:06:23Z"/>
                <w:lang w:eastAsia="zh-CN" w:bidi="ar"/>
              </w:rPr>
            </w:pPr>
            <w:ins w:id="12" w:author="CU" w:date="2023-05-11T17:07:18Z">
              <w:r>
                <w:rPr>
                  <w:rFonts w:eastAsia="宋体"/>
                  <w:lang w:val="en-US" w:eastAsia="zh-CN" w:bidi="ar"/>
                </w:rPr>
                <w:t>5, 10, 15, 2</w:t>
              </w:r>
            </w:ins>
            <w:ins w:id="13" w:author="CU" w:date="2023-05-11T17:07:18Z">
              <w:r>
                <w:rPr>
                  <w:rFonts w:hint="eastAsia" w:eastAsia="宋体"/>
                  <w:lang w:val="en-US" w:eastAsia="zh-CN" w:bidi="ar"/>
                </w:rPr>
                <w:t>0, 25, 30, 40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" w:author="CU" w:date="2023-05-11T17:06:23Z"/>
                <w:rFonts w:hint="default"/>
                <w:lang w:val="en-US" w:eastAsia="zh-CN"/>
              </w:rPr>
            </w:pPr>
            <w:ins w:id="15" w:author="CU" w:date="2023-05-11T17:07:3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" w:author="CU" w:date="2023-05-11T17:06:40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" w:author="CU" w:date="2023-05-11T17:06:40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" w:author="CU" w:date="2023-05-11T17:06:40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U" w:date="2023-05-11T17:06:40Z"/>
                <w:rFonts w:hint="eastAsia"/>
                <w:lang w:eastAsia="zh-CN"/>
              </w:rPr>
            </w:pPr>
            <w:ins w:id="20" w:author="CU" w:date="2023-05-11T17:07:10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U" w:date="2023-05-11T17:06:40Z"/>
                <w:lang w:eastAsia="zh-CN" w:bidi="ar"/>
              </w:rPr>
            </w:pPr>
            <w:ins w:id="22" w:author="CU" w:date="2023-05-11T17:07:33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" w:author="CU" w:date="2023-05-11T17:06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" w:author="CU" w:date="2023-05-11T17:08:44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" w:author="CU" w:date="2023-05-11T17:08:44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" w:author="CU" w:date="2023-05-11T17:08:44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" w:author="CU" w:date="2023-05-11T17:08:44Z"/>
                <w:rFonts w:hint="eastAsia"/>
                <w:lang w:val="en-US" w:eastAsia="zh-CN"/>
              </w:rPr>
            </w:pPr>
            <w:ins w:id="28" w:author="CU" w:date="2023-05-11T17:09:54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CU" w:date="2023-05-11T17:08:44Z"/>
                <w:rFonts w:eastAsia="宋体"/>
                <w:lang w:val="en-US" w:eastAsia="zh-CN" w:bidi="ar"/>
              </w:rPr>
            </w:pPr>
            <w:ins w:id="30" w:author="CU" w:date="2023-05-11T17:10:12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  <w:ins w:id="31" w:author="CU" w:date="2023-05-11T17:10:1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>, 40, 50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" w:author="CU" w:date="2023-05-11T17:08:44Z"/>
                <w:rFonts w:hint="default"/>
                <w:lang w:val="en-US" w:eastAsia="zh-CN"/>
              </w:rPr>
            </w:pPr>
            <w:ins w:id="33" w:author="CU" w:date="2023-05-11T17:10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4" w:author="CU" w:date="2023-05-11T17:08:35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5" w:author="CU" w:date="2023-05-11T17:08:3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" w:author="CU" w:date="2023-05-11T17:0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CU" w:date="2023-05-11T17:08:35Z"/>
                <w:rFonts w:hint="default"/>
                <w:lang w:val="en-US" w:eastAsia="zh-CN"/>
              </w:rPr>
            </w:pPr>
            <w:ins w:id="38" w:author="CU" w:date="2023-05-11T17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9" w:author="CU" w:date="2023-05-11T17:09:57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" w:author="CU" w:date="2023-05-11T17:08:35Z"/>
                <w:rFonts w:eastAsia="宋体"/>
                <w:lang w:val="en-US" w:eastAsia="zh-CN" w:bidi="ar"/>
              </w:rPr>
            </w:pPr>
            <w:ins w:id="41" w:author="CU" w:date="2023-05-11T17:10:20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" w:author="CU" w:date="2023-05-11T17:0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3" w:author="CU" w:date="2023-05-11T17:11:03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" w:author="CU" w:date="2023-05-11T17:11:03Z"/>
                <w:lang w:eastAsia="ko-KR"/>
              </w:rPr>
            </w:pPr>
            <w:ins w:id="45" w:author="CU" w:date="2023-05-11T17:11:20Z">
              <w:r>
                <w:rPr>
                  <w:rFonts w:cs="Arial"/>
                  <w:szCs w:val="18"/>
                  <w:lang w:val="en-US"/>
                </w:rPr>
                <w:t>CA_n5A-n48A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" w:author="CU" w:date="2023-05-11T17:11:03Z"/>
              </w:rPr>
            </w:pPr>
            <w:ins w:id="47" w:author="CU" w:date="2023-05-11T17:11:33Z">
              <w:r>
                <w:rPr>
                  <w:rFonts w:cs="Arial"/>
                  <w:szCs w:val="18"/>
                  <w:lang w:val="en-US"/>
                </w:rPr>
                <w:t>CA_n5A-n48A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" w:author="CU" w:date="2023-05-11T17:11:03Z"/>
                <w:lang w:eastAsia="zh-CN"/>
              </w:rPr>
            </w:pPr>
            <w:ins w:id="49" w:author="CU" w:date="2023-05-11T17:11:46Z">
              <w:r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" w:author="CU" w:date="2023-05-11T17:11:03Z"/>
                <w:lang w:eastAsia="zh-CN" w:bidi="ar"/>
              </w:rPr>
            </w:pPr>
            <w:ins w:id="51" w:author="CU" w:date="2023-05-11T17:12:02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" w:author="CU" w:date="2023-05-11T17:11:03Z"/>
                <w:rFonts w:hint="default"/>
                <w:lang w:val="en-US" w:eastAsia="zh-CN"/>
              </w:rPr>
            </w:pPr>
            <w:ins w:id="53" w:author="CU" w:date="2023-05-11T17:12:4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" w:author="CU" w:date="2023-05-11T17:11:10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" w:author="CU" w:date="2023-05-11T17:11:10Z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" w:author="CU" w:date="2023-05-11T17:11:10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" w:author="CU" w:date="2023-05-11T17:11:10Z"/>
                <w:lang w:eastAsia="zh-CN"/>
              </w:rPr>
            </w:pPr>
            <w:ins w:id="58" w:author="CU" w:date="2023-05-11T17:11:53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CU" w:date="2023-05-11T17:11:10Z"/>
                <w:lang w:eastAsia="zh-CN" w:bidi="ar"/>
              </w:rPr>
            </w:pPr>
            <w:ins w:id="60" w:author="CU" w:date="2023-05-11T17:12:16Z">
              <w:r>
                <w:rPr>
                  <w:rFonts w:eastAsia="宋体"/>
                  <w:lang w:val="en-US" w:eastAsia="zh-CN" w:bidi="ar"/>
                </w:rPr>
                <w:t>5, 10, 15, 20, 40, 50, 60, 80, 90, 100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" w:author="CU" w:date="2023-05-11T17:11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headerReference r:id="rId13" w:type="first"/>
      <w:headerReference r:id="rId11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7241474"/>
    <w:r>
      <w:rPr>
        <w:rFonts w:ascii="Arial" w:hAnsi="Arial" w:cs="Arial"/>
        <w:b/>
        <w:sz w:val="18"/>
        <w:szCs w:val="18"/>
      </w:rPr>
      <w:t>Release 17</w:t>
    </w:r>
  </w:p>
  <w:bookmarkEnd w:id="54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7241483"/>
    <w:r>
      <w:rPr>
        <w:rFonts w:ascii="Arial" w:hAnsi="Arial" w:cs="Arial"/>
        <w:b/>
        <w:sz w:val="18"/>
        <w:szCs w:val="18"/>
      </w:rPr>
      <w:t>3GPP TS 38.521-1 V17.8.0 (2023-03)</w:t>
    </w:r>
  </w:p>
  <w:bookmarkEnd w:id="55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6D4BBA"/>
    <w:rsid w:val="46970EDE"/>
    <w:rsid w:val="487D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pBdr>
        <w:top w:val="none" w:color="auto" w:sz="0" w:space="0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2023-05-11T09:14:33Z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R5-232409</vt:lpwstr>
  </property>
  <property fmtid="{D5CDD505-2E9C-101B-9397-08002B2CF9AE}" pid="10" name="Spec#">
    <vt:lpwstr>38.521-1</vt:lpwstr>
  </property>
  <property fmtid="{D5CDD505-2E9C-101B-9397-08002B2CF9AE}" pid="11" name="Cr#">
    <vt:lpwstr>2220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CU Digital Technology, Qualcomm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05055BAC499D4F2F882C0CB2E7166ADE</vt:lpwstr>
  </property>
</Properties>
</file>